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B69DE74"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E55B31">
        <w:rPr>
          <w:b/>
          <w:noProof/>
          <w:sz w:val="24"/>
        </w:rPr>
        <w:t>478</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12C86" w:rsidR="001E41F3" w:rsidRPr="00410371" w:rsidRDefault="00C45B0B" w:rsidP="00395877">
            <w:pPr>
              <w:pStyle w:val="CRCoverPage"/>
              <w:spacing w:after="0"/>
              <w:jc w:val="right"/>
              <w:rPr>
                <w:b/>
                <w:noProof/>
                <w:sz w:val="28"/>
              </w:rPr>
            </w:pPr>
            <w:r>
              <w:rPr>
                <w:b/>
                <w:noProof/>
                <w:sz w:val="28"/>
              </w:rPr>
              <w:t>29.</w:t>
            </w:r>
            <w:r w:rsidR="00587769">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93A8B" w:rsidR="001E41F3" w:rsidRPr="00410371" w:rsidRDefault="00E55B31" w:rsidP="00747A00">
            <w:pPr>
              <w:pStyle w:val="CRCoverPage"/>
              <w:spacing w:after="0"/>
              <w:rPr>
                <w:noProof/>
              </w:rPr>
            </w:pPr>
            <w:r>
              <w:rPr>
                <w:b/>
                <w:noProof/>
                <w:sz w:val="28"/>
                <w:lang w:eastAsia="zh-CN"/>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9D4E9" w:rsidR="001E41F3" w:rsidRPr="00410371" w:rsidRDefault="000652DB">
            <w:pPr>
              <w:pStyle w:val="CRCoverPage"/>
              <w:spacing w:after="0"/>
              <w:jc w:val="center"/>
              <w:rPr>
                <w:noProof/>
                <w:sz w:val="28"/>
              </w:rPr>
            </w:pPr>
            <w:r>
              <w:rPr>
                <w:b/>
                <w:noProof/>
                <w:sz w:val="28"/>
              </w:rPr>
              <w:t>17</w:t>
            </w:r>
            <w:r w:rsidR="009426C1">
              <w:rPr>
                <w:b/>
                <w:noProof/>
                <w:sz w:val="28"/>
              </w:rPr>
              <w:t>.</w:t>
            </w:r>
            <w:r>
              <w:rPr>
                <w:b/>
                <w:noProof/>
                <w:sz w:val="28"/>
              </w:rPr>
              <w:t>9</w:t>
            </w:r>
            <w:r w:rsidR="00C45B0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F6C67" w:rsidR="00395877" w:rsidRDefault="00B610D7" w:rsidP="00B610D7">
            <w:pPr>
              <w:pStyle w:val="CRCoverPage"/>
              <w:spacing w:after="0"/>
              <w:ind w:left="100"/>
              <w:rPr>
                <w:noProof/>
              </w:rPr>
            </w:pPr>
            <w:r>
              <w:t>MAR</w:t>
            </w:r>
            <w:r w:rsidR="00587769">
              <w:rPr>
                <w:lang w:val="en-US"/>
              </w:rPr>
              <w:t xml:space="preserve"> for GBR traffic</w:t>
            </w:r>
            <w:r>
              <w:rPr>
                <w:lang w:val="en-US"/>
              </w:rPr>
              <w:t xml:space="preserve"> on </w:t>
            </w:r>
            <w:r w:rsidRPr="00441CD0">
              <w:rPr>
                <w:lang w:val="en-US"/>
              </w:rPr>
              <w:t>Active-Standby</w:t>
            </w:r>
            <w:r>
              <w:rPr>
                <w:lang w:val="en-US"/>
              </w:rPr>
              <w:t xml:space="preserve"> </w:t>
            </w:r>
            <w:r w:rsidRPr="00441CD0">
              <w:rPr>
                <w:lang w:val="en-US"/>
              </w:rPr>
              <w:t>Steering Mode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93F1BF" w:rsidR="00395877" w:rsidRDefault="00587769" w:rsidP="00395877">
            <w:pPr>
              <w:pStyle w:val="CRCoverPage"/>
              <w:spacing w:after="0"/>
              <w:ind w:left="100"/>
              <w:rPr>
                <w:noProof/>
              </w:rPr>
            </w:pPr>
            <w:r>
              <w:rPr>
                <w:noProof/>
              </w:rPr>
              <w:t>ATSSS</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46018" w:rsidR="00395877" w:rsidRDefault="00395877" w:rsidP="00395877">
            <w:pPr>
              <w:pStyle w:val="CRCoverPage"/>
              <w:spacing w:after="0"/>
              <w:ind w:left="100"/>
              <w:rPr>
                <w:noProof/>
              </w:rPr>
            </w:pPr>
            <w:r>
              <w:rPr>
                <w:noProof/>
              </w:rPr>
              <w:t>2023</w:t>
            </w:r>
            <w:r>
              <w:rPr>
                <w:rFonts w:hint="eastAsia"/>
                <w:noProof/>
                <w:lang w:eastAsia="zh-CN"/>
              </w:rPr>
              <w:t>-</w:t>
            </w:r>
            <w:r w:rsidR="00587769">
              <w:rPr>
                <w:noProof/>
              </w:rPr>
              <w:t>08</w:t>
            </w:r>
            <w:r>
              <w:rPr>
                <w:rFonts w:hint="eastAsia"/>
                <w:noProof/>
                <w:lang w:eastAsia="zh-CN"/>
              </w:rPr>
              <w:t>-</w:t>
            </w:r>
            <w:r w:rsidR="0058776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4A3F66" w:rsidR="001E41F3" w:rsidRDefault="000652D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4283E" w:rsidR="001E41F3" w:rsidRDefault="00C45B0B">
            <w:pPr>
              <w:pStyle w:val="CRCoverPage"/>
              <w:spacing w:after="0"/>
              <w:ind w:left="100"/>
              <w:rPr>
                <w:noProof/>
              </w:rPr>
            </w:pPr>
            <w:r>
              <w:rPr>
                <w:noProof/>
              </w:rPr>
              <w:t>Rel</w:t>
            </w:r>
            <w:r>
              <w:rPr>
                <w:rFonts w:hint="eastAsia"/>
                <w:noProof/>
                <w:lang w:eastAsia="zh-CN"/>
              </w:rPr>
              <w:t>-</w:t>
            </w:r>
            <w:r>
              <w:rPr>
                <w:noProof/>
              </w:rPr>
              <w:t>1</w:t>
            </w:r>
            <w:r w:rsidR="00E55B31">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1F339" w14:textId="43670628" w:rsidR="00371354" w:rsidRDefault="00587769" w:rsidP="00FF5AAC">
            <w:pPr>
              <w:pStyle w:val="CRCoverPage"/>
              <w:spacing w:after="0"/>
              <w:ind w:left="100"/>
            </w:pPr>
            <w:r>
              <w:t>As defined in clause 5.32.</w:t>
            </w:r>
            <w:r w:rsidR="00CD1C66">
              <w:t>8</w:t>
            </w:r>
            <w:r w:rsidR="002E276E">
              <w:t xml:space="preserve"> of 3GPP TS 23.501, for </w:t>
            </w:r>
            <w:r w:rsidR="002E276E" w:rsidRPr="00234E94">
              <w:t>Steering Mode</w:t>
            </w:r>
            <w:r w:rsidR="002E276E">
              <w:t xml:space="preserve"> with </w:t>
            </w:r>
            <w:r w:rsidR="002E276E" w:rsidRPr="00234E94">
              <w:t>Smallest Delay</w:t>
            </w:r>
            <w:r w:rsidR="002E276E">
              <w:t xml:space="preserve">, </w:t>
            </w:r>
            <w:r w:rsidR="002E276E" w:rsidRPr="00234E94">
              <w:t>Load-Balancing</w:t>
            </w:r>
            <w:r w:rsidR="002E276E">
              <w:t xml:space="preserve"> or </w:t>
            </w:r>
            <w:r w:rsidR="002E276E" w:rsidRPr="00234E94">
              <w:t>Priority-based</w:t>
            </w:r>
            <w:r w:rsidR="002E276E">
              <w:t xml:space="preserve">, it can only be </w:t>
            </w:r>
            <w:r w:rsidR="002E276E" w:rsidRPr="00234E94">
              <w:t>used for the Non-GBR SDF</w:t>
            </w:r>
            <w:r w:rsidR="002E276E">
              <w:t xml:space="preserve">. For </w:t>
            </w:r>
            <w:r w:rsidR="002E276E" w:rsidRPr="00234E94">
              <w:t>Steering Mode</w:t>
            </w:r>
            <w:r w:rsidR="002E276E">
              <w:t xml:space="preserve"> with</w:t>
            </w:r>
            <w:r w:rsidR="002E276E" w:rsidRPr="00234E94">
              <w:t xml:space="preserve"> Active-Standby</w:t>
            </w:r>
            <w:r w:rsidR="002E276E">
              <w:t>, there is no such restriction.</w:t>
            </w:r>
          </w:p>
          <w:p w14:paraId="3B32F22B" w14:textId="77777777" w:rsidR="00CD1C66" w:rsidRDefault="00CD1C66" w:rsidP="00FF5AAC">
            <w:pPr>
              <w:pStyle w:val="CRCoverPage"/>
              <w:spacing w:after="0"/>
              <w:ind w:left="100"/>
              <w:rPr>
                <w:i/>
              </w:rPr>
            </w:pPr>
          </w:p>
          <w:p w14:paraId="708AA7DE" w14:textId="7192057A" w:rsidR="00031691" w:rsidRPr="00031691" w:rsidRDefault="002E276E" w:rsidP="002E276E">
            <w:pPr>
              <w:pStyle w:val="CRCoverPage"/>
              <w:spacing w:after="0"/>
              <w:ind w:left="100"/>
              <w:rPr>
                <w:lang w:eastAsia="zh-CN"/>
              </w:rPr>
            </w:pPr>
            <w:r w:rsidRPr="00234E94">
              <w:t>Active-Standby</w:t>
            </w:r>
            <w:r>
              <w:t xml:space="preserve"> </w:t>
            </w:r>
            <w:r w:rsidR="00031691">
              <w:t>Steering Mode applies to both GBR and non-GBR traffic, it is proposed to update the specification</w:t>
            </w:r>
            <w:r>
              <w:t xml:space="preserve"> on definition of MAR</w:t>
            </w:r>
            <w:r w:rsidR="00031691">
              <w:rPr>
                <w:lang w:val="en-US"/>
              </w:rPr>
              <w:t>.</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599C1" w:rsidR="00BE58A5" w:rsidRDefault="00BE58A5" w:rsidP="002E276E">
            <w:pPr>
              <w:pStyle w:val="CRCoverPage"/>
              <w:spacing w:after="0"/>
              <w:ind w:left="100"/>
              <w:rPr>
                <w:noProof/>
                <w:lang w:eastAsia="zh-CN"/>
              </w:rPr>
            </w:pPr>
            <w:r>
              <w:rPr>
                <w:rFonts w:hint="eastAsia"/>
                <w:noProof/>
                <w:lang w:eastAsia="zh-CN"/>
              </w:rPr>
              <w:t>U</w:t>
            </w:r>
            <w:r>
              <w:rPr>
                <w:noProof/>
                <w:lang w:eastAsia="zh-CN"/>
              </w:rPr>
              <w:t>pdate the description of the MAR to apply for GBR traffic.</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58321" w14:textId="77777777" w:rsidR="00395877" w:rsidRDefault="00F77981" w:rsidP="00395877">
            <w:pPr>
              <w:pStyle w:val="CRCoverPage"/>
              <w:spacing w:after="0"/>
              <w:ind w:left="100"/>
            </w:pPr>
            <w:r>
              <w:t>Misalignment with stage2</w:t>
            </w:r>
            <w:r w:rsidR="002E276E">
              <w:t>;</w:t>
            </w:r>
          </w:p>
          <w:p w14:paraId="5C4BEB44" w14:textId="764DD88E" w:rsidR="002E276E" w:rsidRDefault="002E276E" w:rsidP="00395877">
            <w:pPr>
              <w:pStyle w:val="CRCoverPage"/>
              <w:spacing w:after="0"/>
              <w:ind w:left="100"/>
              <w:rPr>
                <w:noProof/>
                <w:lang w:eastAsia="zh-CN"/>
              </w:rPr>
            </w:pPr>
            <w:r w:rsidRPr="00234E94">
              <w:t>Active-Standby</w:t>
            </w:r>
            <w:r>
              <w:t xml:space="preserve"> Steering Mode for </w:t>
            </w:r>
            <w:r>
              <w:rPr>
                <w:noProof/>
                <w:lang w:eastAsia="zh-CN"/>
              </w:rPr>
              <w:t>GBR traffic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80CE4" w:rsidR="001E41F3" w:rsidRDefault="00BE58A5" w:rsidP="003E387E">
            <w:pPr>
              <w:pStyle w:val="CRCoverPage"/>
              <w:spacing w:after="0"/>
              <w:ind w:left="100"/>
              <w:rPr>
                <w:noProof/>
                <w:lang w:eastAsia="zh-CN"/>
              </w:rPr>
            </w:pPr>
            <w:r>
              <w:rPr>
                <w:rFonts w:hint="eastAsia"/>
                <w:noProof/>
                <w:lang w:eastAsia="zh-CN"/>
              </w:rPr>
              <w:t>5</w:t>
            </w:r>
            <w:r>
              <w:rPr>
                <w:noProof/>
                <w:lang w:eastAsia="zh-CN"/>
              </w:rPr>
              <w:t>.2.7.1, 5.20.1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41A8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E566C68" w14:textId="77777777" w:rsidR="000652DB" w:rsidRPr="00441CD0" w:rsidRDefault="000652DB" w:rsidP="000652DB">
      <w:pPr>
        <w:pStyle w:val="40"/>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136353573"/>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489B717" w14:textId="77777777" w:rsidR="000652DB" w:rsidRPr="00441CD0" w:rsidRDefault="000652DB" w:rsidP="000652DB">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w:t>
      </w:r>
      <w:r>
        <w:t> </w:t>
      </w:r>
      <w:r w:rsidRPr="00441CD0">
        <w:t>8.2.25-1)</w:t>
      </w:r>
      <w:r w:rsidRPr="00441CD0">
        <w:rPr>
          <w:lang w:val="en-US"/>
        </w:rPr>
        <w:t>.</w:t>
      </w:r>
    </w:p>
    <w:p w14:paraId="324190A6" w14:textId="77777777" w:rsidR="000652DB" w:rsidRDefault="000652DB" w:rsidP="000652DB">
      <w:pPr>
        <w:rPr>
          <w:ins w:id="15" w:author="Huawei-1" w:date="2023-08-09T12:48:00Z"/>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68E62E9B" w14:textId="6196CE44" w:rsidR="000652DB" w:rsidRPr="00441CD0" w:rsidRDefault="000652DB" w:rsidP="000652DB">
      <w:pPr>
        <w:rPr>
          <w:lang w:val="en-US"/>
        </w:rPr>
      </w:pPr>
      <w:ins w:id="16" w:author="Huawei-1" w:date="2023-08-09T12:48:00Z">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"Active-Standby"</w:t>
        </w:r>
        <w:r w:rsidRPr="00441CD0">
          <w:rPr>
            <w:lang w:val="en-US"/>
          </w:rPr>
          <w:t>.</w:t>
        </w:r>
      </w:ins>
    </w:p>
    <w:p w14:paraId="1856F8FD" w14:textId="77777777" w:rsidR="000652DB" w:rsidRPr="00441CD0" w:rsidRDefault="000652DB" w:rsidP="000652DB">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5.8.2.11.8 and 5.32.8 in 3GPP TS 23.501 [28].</w:t>
      </w:r>
    </w:p>
    <w:p w14:paraId="5B9ABCBA" w14:textId="77777777" w:rsidR="000652DB" w:rsidRPr="00441CD0" w:rsidRDefault="000652DB" w:rsidP="000652DB">
      <w:pPr>
        <w:rPr>
          <w:lang w:val="en-US"/>
        </w:rPr>
      </w:pPr>
      <w:r w:rsidRPr="00441CD0">
        <w:rPr>
          <w:lang w:val="en-US"/>
        </w:rPr>
        <w:t>In a</w:t>
      </w:r>
      <w:r>
        <w:rPr>
          <w:lang w:val="en-US"/>
        </w:rPr>
        <w:t>n</w:t>
      </w:r>
      <w:r w:rsidRPr="00441CD0">
        <w:rPr>
          <w:lang w:val="en-US"/>
        </w:rPr>
        <w:t xml:space="preserve"> MAR, the CP function (i.e. the SMF) shall:</w:t>
      </w:r>
    </w:p>
    <w:p w14:paraId="5A471BF6" w14:textId="77777777" w:rsidR="000652DB" w:rsidRPr="00441CD0" w:rsidRDefault="000652DB" w:rsidP="000652DB">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50897E3" w14:textId="77777777" w:rsidR="000652DB" w:rsidRPr="00441CD0" w:rsidRDefault="000652DB" w:rsidP="000652DB">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65B7D267" w14:textId="77777777" w:rsidR="000652DB" w:rsidRPr="00441CD0" w:rsidRDefault="000652DB" w:rsidP="000652DB">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580FABD5" w14:textId="77777777" w:rsidR="000652DB" w:rsidRPr="00441CD0" w:rsidRDefault="000652DB" w:rsidP="000652DB">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6C3FF23A" w14:textId="77777777" w:rsidR="000652DB" w:rsidRPr="00441CD0" w:rsidRDefault="000652DB" w:rsidP="000652DB">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C3C91D4" w14:textId="77777777" w:rsidR="000652DB" w:rsidRPr="00441CD0" w:rsidRDefault="000652DB" w:rsidP="000652DB">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6AB36E78" w14:textId="77777777" w:rsidR="000652DB" w:rsidRPr="00441CD0" w:rsidRDefault="000652DB" w:rsidP="000652DB">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00A1E690" w14:textId="77777777" w:rsidR="000652DB" w:rsidRDefault="000652DB" w:rsidP="000652DB">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(i.e. the SMF) </w:t>
      </w:r>
      <w:r>
        <w:rPr>
          <w:lang w:val="en-US"/>
        </w:rPr>
        <w:t>may</w:t>
      </w:r>
      <w:r w:rsidRPr="00441CD0">
        <w:rPr>
          <w:lang w:val="en-US"/>
        </w:rPr>
        <w:t>:</w:t>
      </w:r>
    </w:p>
    <w:p w14:paraId="5E16C42E" w14:textId="77777777" w:rsidR="000652DB" w:rsidRDefault="000652DB" w:rsidP="000652DB">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RTT and/or 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or Priority-based</w:t>
      </w:r>
      <w:r w:rsidRPr="00441CD0">
        <w:rPr>
          <w:lang w:val="en-US"/>
        </w:rPr>
        <w:t>;</w:t>
      </w:r>
    </w:p>
    <w:p w14:paraId="2A70F673" w14:textId="77777777" w:rsidR="000652DB" w:rsidRDefault="000652DB" w:rsidP="000652DB">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4AAB61A2" w14:textId="77777777" w:rsidR="000652DB" w:rsidRPr="00F631EB" w:rsidRDefault="000652DB" w:rsidP="000652DB">
      <w:pPr>
        <w:pStyle w:val="B2"/>
      </w:pPr>
      <w:r w:rsidRPr="00F631EB">
        <w:t>-</w:t>
      </w:r>
      <w:r w:rsidRPr="00F631EB">
        <w:tab/>
        <w:t>set autonomous load-balance flag to allow the UPF to adjust the traffic steering based on its own decisions when the Steering Mode is Load Balancing; or</w:t>
      </w:r>
    </w:p>
    <w:p w14:paraId="2BCD651C" w14:textId="77777777" w:rsidR="000652DB" w:rsidRPr="00F631EB" w:rsidRDefault="000652DB" w:rsidP="000652DB">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01ACB42C" w14:textId="77777777" w:rsidR="000652DB" w:rsidRPr="00441CD0" w:rsidRDefault="000652DB" w:rsidP="000652DB">
      <w:pPr>
        <w:pStyle w:val="NO"/>
        <w:rPr>
          <w:lang w:val="en-US"/>
        </w:rPr>
      </w:pPr>
      <w:r>
        <w:rPr>
          <w:lang w:val="en-US"/>
        </w:rPr>
        <w:t>NOTE:</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988BD05" w14:textId="77777777" w:rsidR="000652DB" w:rsidRPr="00441CD0" w:rsidRDefault="000652DB" w:rsidP="000652DB">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6DC85C22" w14:textId="77777777" w:rsidR="000652DB" w:rsidRPr="00441CD0" w:rsidRDefault="000652DB" w:rsidP="000652DB">
      <w:pPr>
        <w:rPr>
          <w:lang w:val="en-US"/>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3A8363BC" w14:textId="77777777" w:rsidR="000652DB" w:rsidRDefault="000652DB" w:rsidP="000652DB">
      <w:pPr>
        <w:rPr>
          <w:lang w:val="en-US"/>
        </w:rPr>
      </w:pPr>
      <w:r w:rsidRPr="00441CD0">
        <w:rPr>
          <w:lang w:val="en-US"/>
        </w:rPr>
        <w:lastRenderedPageBreak/>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5D9605FA" w14:textId="77777777" w:rsidR="000652DB" w:rsidRPr="00441CD0" w:rsidRDefault="000652DB" w:rsidP="000652DB">
      <w:pPr>
        <w:rPr>
          <w:lang w:val="en-US"/>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0A4E065A" w14:textId="77777777" w:rsidR="000652DB" w:rsidRDefault="000652DB">
      <w:pPr>
        <w:rPr>
          <w:noProof/>
        </w:rPr>
      </w:pPr>
    </w:p>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45AD6AF1" w14:textId="77777777" w:rsidR="000652DB" w:rsidRDefault="000652DB" w:rsidP="000652DB">
      <w:pPr>
        <w:pStyle w:val="30"/>
      </w:pPr>
      <w:bookmarkStart w:id="17" w:name="_Toc19717140"/>
      <w:bookmarkStart w:id="18" w:name="_Toc27490607"/>
      <w:bookmarkStart w:id="19" w:name="_Toc27556900"/>
      <w:bookmarkStart w:id="20" w:name="_Toc27723817"/>
      <w:bookmarkStart w:id="21" w:name="_Toc36030883"/>
      <w:bookmarkStart w:id="22" w:name="_Toc36042803"/>
      <w:bookmarkStart w:id="23" w:name="_Toc36814127"/>
      <w:bookmarkStart w:id="24" w:name="_Toc44688976"/>
      <w:bookmarkStart w:id="25" w:name="_Toc44923730"/>
      <w:bookmarkStart w:id="26" w:name="_Toc51860697"/>
      <w:bookmarkStart w:id="27" w:name="_Toc57930464"/>
      <w:bookmarkStart w:id="28" w:name="_Toc57931094"/>
      <w:bookmarkStart w:id="29" w:name="_Toc136353662"/>
      <w:r w:rsidRPr="00441CD0">
        <w:t>5.20.1</w:t>
      </w:r>
      <w:r w:rsidRPr="00441CD0">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8EC6E61" w14:textId="77777777" w:rsidR="000652DB" w:rsidRDefault="000652DB" w:rsidP="000652DB">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11533604" w14:textId="77777777" w:rsidR="000652DB" w:rsidRDefault="000652DB" w:rsidP="000652DB">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404BE276" w14:textId="77777777" w:rsidR="000652DB" w:rsidRDefault="000652DB" w:rsidP="000652DB">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3A3BACBF" w14:textId="77777777" w:rsidR="000652DB" w:rsidRPr="00441CD0" w:rsidRDefault="000652DB" w:rsidP="000652DB">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1E5EFA19" w14:textId="77777777" w:rsidR="000652DB" w:rsidRPr="00441CD0" w:rsidRDefault="000652DB" w:rsidP="000652DB">
      <w:r w:rsidRPr="00441CD0">
        <w:t>The non-3GPP access network may be an untrusted non-3GPP access network, a trusted non-3GPP access network or a wireline 5G access network. The support of the ATSSS feature is optional for the SMF and the UPF.</w:t>
      </w:r>
    </w:p>
    <w:p w14:paraId="3CAD5B56" w14:textId="6CEBEF71" w:rsidR="000652DB" w:rsidRPr="00441CD0" w:rsidRDefault="000652DB" w:rsidP="000652DB">
      <w:pPr>
        <w:rPr>
          <w:noProof/>
        </w:rPr>
      </w:pPr>
      <w:r w:rsidRPr="00441CD0">
        <w:rPr>
          <w:noProof/>
        </w:rPr>
        <w:t>When establishing a PFCP session for a</w:t>
      </w:r>
      <w:r>
        <w:rPr>
          <w:noProof/>
        </w:rPr>
        <w:t>n</w:t>
      </w:r>
      <w:r w:rsidRPr="00441CD0">
        <w:rPr>
          <w:noProof/>
        </w:rPr>
        <w:t xml:space="preserve"> MA PDU session, the SMF (H-SMF for a HR PDU session) shall select a PSA (UPF) supporting ATSSS </w:t>
      </w:r>
      <w:r w:rsidRPr="00441CD0">
        <w:rPr>
          <w:lang w:val="en-US"/>
        </w:rPr>
        <w:t xml:space="preserve">(see </w:t>
      </w:r>
      <w:r w:rsidRPr="00441CD0">
        <w:t>MPTCP and ATSSS-LL flags in UP Function Features, Table</w:t>
      </w:r>
      <w:r>
        <w:t> </w:t>
      </w:r>
      <w:r w:rsidRPr="00441CD0">
        <w:t>8.2.25-1)</w:t>
      </w:r>
      <w:r w:rsidRPr="00441CD0">
        <w:rPr>
          <w:noProof/>
        </w:rPr>
        <w:t xml:space="preserve">, i.e. ATSSS-LL, MPTCP or both, and it shall provision in the PSA one Multi-Access Rule (MAR) for every downlink PDR matching </w:t>
      </w:r>
      <w:r>
        <w:rPr>
          <w:noProof/>
        </w:rPr>
        <w:t xml:space="preserve">non-GBR </w:t>
      </w:r>
      <w:ins w:id="30" w:author="Huawei-1" w:date="2023-08-09T12:48:00Z">
        <w:r>
          <w:rPr>
            <w:noProof/>
          </w:rPr>
          <w:t xml:space="preserve">or GBR </w:t>
        </w:r>
      </w:ins>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6195CC4E" w14:textId="77777777" w:rsidR="000652DB" w:rsidRDefault="000652DB" w:rsidP="000652DB">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4ACBB2EA" w14:textId="77777777" w:rsidR="000652DB" w:rsidRDefault="000652DB" w:rsidP="000652DB">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039B880A" w14:textId="77777777" w:rsidR="000652DB" w:rsidRPr="00441CD0" w:rsidRDefault="000652DB" w:rsidP="000652DB">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3F938E84" w14:textId="77777777" w:rsidR="00371354" w:rsidRPr="00F77981" w:rsidRDefault="00371354"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A4E49" w14:textId="77777777" w:rsidR="007964EC" w:rsidRDefault="007964EC">
      <w:r>
        <w:separator/>
      </w:r>
    </w:p>
  </w:endnote>
  <w:endnote w:type="continuationSeparator" w:id="0">
    <w:p w14:paraId="3038ED63" w14:textId="77777777" w:rsidR="007964EC" w:rsidRDefault="0079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942B3" w14:textId="77777777" w:rsidR="007964EC" w:rsidRDefault="007964EC">
      <w:r>
        <w:separator/>
      </w:r>
    </w:p>
  </w:footnote>
  <w:footnote w:type="continuationSeparator" w:id="0">
    <w:p w14:paraId="471AE2B6" w14:textId="77777777" w:rsidR="007964EC" w:rsidRDefault="00796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7769" w:rsidRDefault="00587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7769" w:rsidRDefault="005877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7769" w:rsidRDefault="0058776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7769" w:rsidRDefault="005877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7"/>
  </w:num>
  <w:num w:numId="6">
    <w:abstractNumId w:val="23"/>
  </w:num>
  <w:num w:numId="7">
    <w:abstractNumId w:val="25"/>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2"/>
  </w:num>
  <w:num w:numId="28">
    <w:abstractNumId w:val="19"/>
  </w:num>
  <w:num w:numId="29">
    <w:abstractNumId w:val="13"/>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1691"/>
    <w:rsid w:val="000573A3"/>
    <w:rsid w:val="000652DB"/>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76E"/>
    <w:rsid w:val="002E2AE0"/>
    <w:rsid w:val="002E472E"/>
    <w:rsid w:val="00305409"/>
    <w:rsid w:val="00312C61"/>
    <w:rsid w:val="00317E64"/>
    <w:rsid w:val="003229F6"/>
    <w:rsid w:val="00324192"/>
    <w:rsid w:val="0032430A"/>
    <w:rsid w:val="003576FE"/>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431D0"/>
    <w:rsid w:val="0049427E"/>
    <w:rsid w:val="004B75B7"/>
    <w:rsid w:val="004F6A3B"/>
    <w:rsid w:val="004F6AB5"/>
    <w:rsid w:val="004F7E95"/>
    <w:rsid w:val="005141D9"/>
    <w:rsid w:val="0051580D"/>
    <w:rsid w:val="0052722E"/>
    <w:rsid w:val="005327E7"/>
    <w:rsid w:val="00547111"/>
    <w:rsid w:val="005829FE"/>
    <w:rsid w:val="00587769"/>
    <w:rsid w:val="00592D74"/>
    <w:rsid w:val="005D58CD"/>
    <w:rsid w:val="005E2C44"/>
    <w:rsid w:val="005E7FB6"/>
    <w:rsid w:val="00612EAE"/>
    <w:rsid w:val="00621188"/>
    <w:rsid w:val="006257ED"/>
    <w:rsid w:val="00653DE4"/>
    <w:rsid w:val="00656C7B"/>
    <w:rsid w:val="00665C47"/>
    <w:rsid w:val="006903E7"/>
    <w:rsid w:val="00695808"/>
    <w:rsid w:val="006B46FB"/>
    <w:rsid w:val="006E21FB"/>
    <w:rsid w:val="0072322F"/>
    <w:rsid w:val="00747A00"/>
    <w:rsid w:val="00751540"/>
    <w:rsid w:val="00753436"/>
    <w:rsid w:val="00774AE7"/>
    <w:rsid w:val="00792342"/>
    <w:rsid w:val="007964EC"/>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C11F4"/>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34B8"/>
    <w:rsid w:val="00A55202"/>
    <w:rsid w:val="00A7671C"/>
    <w:rsid w:val="00A94A29"/>
    <w:rsid w:val="00AA2CBC"/>
    <w:rsid w:val="00AC5820"/>
    <w:rsid w:val="00AC5CB7"/>
    <w:rsid w:val="00AD1CD8"/>
    <w:rsid w:val="00B258BB"/>
    <w:rsid w:val="00B400C8"/>
    <w:rsid w:val="00B610D7"/>
    <w:rsid w:val="00B67B97"/>
    <w:rsid w:val="00B968C8"/>
    <w:rsid w:val="00BA3EC5"/>
    <w:rsid w:val="00BA51D9"/>
    <w:rsid w:val="00BA7F67"/>
    <w:rsid w:val="00BB5DFC"/>
    <w:rsid w:val="00BD279D"/>
    <w:rsid w:val="00BD6BB8"/>
    <w:rsid w:val="00BE58A5"/>
    <w:rsid w:val="00C16862"/>
    <w:rsid w:val="00C45B0B"/>
    <w:rsid w:val="00C66BA2"/>
    <w:rsid w:val="00C70BEE"/>
    <w:rsid w:val="00C77B87"/>
    <w:rsid w:val="00C84FDD"/>
    <w:rsid w:val="00C870F6"/>
    <w:rsid w:val="00C95985"/>
    <w:rsid w:val="00CA138F"/>
    <w:rsid w:val="00CA1D20"/>
    <w:rsid w:val="00CA56C3"/>
    <w:rsid w:val="00CB1374"/>
    <w:rsid w:val="00CB4C9A"/>
    <w:rsid w:val="00CC5026"/>
    <w:rsid w:val="00CC68D0"/>
    <w:rsid w:val="00CD1C66"/>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2A97"/>
    <w:rsid w:val="00DE34CF"/>
    <w:rsid w:val="00E03231"/>
    <w:rsid w:val="00E13F3D"/>
    <w:rsid w:val="00E34898"/>
    <w:rsid w:val="00E40877"/>
    <w:rsid w:val="00E55B31"/>
    <w:rsid w:val="00E56C95"/>
    <w:rsid w:val="00E71C62"/>
    <w:rsid w:val="00EB09B7"/>
    <w:rsid w:val="00EE7D7C"/>
    <w:rsid w:val="00F06F20"/>
    <w:rsid w:val="00F2296E"/>
    <w:rsid w:val="00F25D98"/>
    <w:rsid w:val="00F300FB"/>
    <w:rsid w:val="00F468B5"/>
    <w:rsid w:val="00F62331"/>
    <w:rsid w:val="00F7798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4F396-30C6-4A17-8B4F-EA9EE935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1280</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27</cp:revision>
  <cp:lastPrinted>1899-12-31T23:00:00Z</cp:lastPrinted>
  <dcterms:created xsi:type="dcterms:W3CDTF">2023-04-28T01:04:00Z</dcterms:created>
  <dcterms:modified xsi:type="dcterms:W3CDTF">2023-08-11T15:02:00Z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(3)dOZ4fY2+OD+FHLFDS2j0u4Mta0dtlqyuWSac71UlHT9xoQwmCnNHwjdRniSLO4rr6cmzZkLy
kmQ4H8Fafbv1+zWx2wwVDQgphTAmtws/D7m9KPyMKmqke3xhnQdKW2TVE7ZriMYkJJxC9b6r
l5ldyc3IE9PfNL3pELHQdRBNGClz1QIHdTOxcgmW2zDcK8CyLpWC/uAT1E/kM6PrbY2S/+R5
+mANNQcOaYYcx3Huyo</vt:lpwstr>
  </property>
  <property fmtid="{D5CDD505-2E9C-101B-9397-08002B2CF9AE}" pid="22" name="_2015_ms_pID_7253431">
    <vt:lpwstr>LapyPjbr5lHOWv0FHKxkMe9TH6HZ+XWmlRLc6OaYQIN9iQnfISDx7D
JlBa5OGyGJWeQ9xowqAu2YZb5/DnHeTEVE+vZrLyJlVP/Jb664r1gpMggHlbRA4U8QXJj9it
CpNdNLG2WSQCSIUxKE0WcaP9AnB8zaWvSYYvjzr5HeT/kMlwmUCX2ADu6pL9Buw3+/oRjkon
cVevJcRMC8syk1RWyPH67K2G1SecUaqhSDLw</vt:lpwstr>
  </property>
  <property fmtid="{D5CDD505-2E9C-101B-9397-08002B2CF9AE}" pid="23" name="_2015_ms_pID_7253432">
    <vt:lpwstr>gQkhaK4IpT1IAnkfznO0qRE=</vt:lpwstr>
  </property>
</Properties>
</file>